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0A45F1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002C1F39" w:rsidRPr="002C1F39">
        <w:rPr>
          <w:bCs/>
          <w:noProof w:val="0"/>
          <w:sz w:val="24"/>
          <w:szCs w:val="24"/>
        </w:rPr>
        <w:t>R3-174917</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A97EC1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6EB1">
        <w:rPr>
          <w:rFonts w:cs="Arial"/>
          <w:b/>
          <w:bCs/>
          <w:sz w:val="24"/>
          <w:lang w:eastAsia="ja-JP"/>
        </w:rPr>
        <w:t>10.8.1.3</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548253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6EB1" w:rsidRPr="004B6EB1">
        <w:rPr>
          <w:rFonts w:ascii="Arial" w:hAnsi="Arial" w:cs="Arial"/>
          <w:b/>
          <w:bCs/>
          <w:sz w:val="24"/>
        </w:rPr>
        <w:t>Tunnel ID switching in case of reconfiguration</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69BB3019" w14:textId="77777777" w:rsidR="002C1F39" w:rsidRDefault="00EC7BF0" w:rsidP="00CD4C7B">
      <w:r>
        <w:t>In case of the SCG change</w:t>
      </w:r>
      <w:r w:rsidR="002E30F3">
        <w:t xml:space="preserve">, the PDCP ciphering may be </w:t>
      </w:r>
      <w:r w:rsidR="00507927">
        <w:t>re-established and the keys assigned anew. To enable differentiation of PDUs ciphered with the new key, the TEID is changed. This solution, known from LTE DC, seems incomplete in the EN-DC</w:t>
      </w:r>
      <w:r w:rsidR="00476243">
        <w:t xml:space="preserve">. </w:t>
      </w:r>
    </w:p>
    <w:p w14:paraId="2FA56EEA" w14:textId="2A8E5A87" w:rsidR="004A2E76" w:rsidRPr="006E13D1" w:rsidRDefault="00476243" w:rsidP="00CD4C7B">
      <w:r>
        <w:t xml:space="preserve">In this paper we </w:t>
      </w:r>
      <w:r w:rsidR="002C1F39">
        <w:t>provide the TP based on the comments received at the meeting</w:t>
      </w:r>
      <w:r>
        <w:t>.</w:t>
      </w:r>
    </w:p>
    <w:p w14:paraId="0FDCFAC2" w14:textId="5389C83E" w:rsidR="00CD4C7B" w:rsidRPr="00AE56DD" w:rsidRDefault="00AE56DD" w:rsidP="00CD4C7B">
      <w:pPr>
        <w:pStyle w:val="Heading1"/>
      </w:pPr>
      <w:r w:rsidRPr="00AE56DD">
        <w:t>Text</w:t>
      </w:r>
      <w:r>
        <w:t xml:space="preserve"> proposal</w:t>
      </w:r>
    </w:p>
    <w:p w14:paraId="055200B7" w14:textId="61D1056D" w:rsidR="00CD4C7B" w:rsidRDefault="00AE56DD" w:rsidP="00CD4C7B">
      <w:r>
        <w:t>The changes below are proposed to be incorporated in the draft TS 37.340.</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Style w:val="TableGrid"/>
        <w:tblW w:w="0" w:type="auto"/>
        <w:tblLook w:val="04A0" w:firstRow="1" w:lastRow="0" w:firstColumn="1" w:lastColumn="0" w:noHBand="0" w:noVBand="1"/>
      </w:tblPr>
      <w:tblGrid>
        <w:gridCol w:w="9631"/>
      </w:tblGrid>
      <w:tr w:rsidR="00AE56DD" w:rsidRPr="00DC28C2" w14:paraId="26408033" w14:textId="77777777" w:rsidTr="00045635">
        <w:tc>
          <w:tcPr>
            <w:tcW w:w="9779" w:type="dxa"/>
            <w:shd w:val="clear" w:color="auto" w:fill="BFBFBF" w:themeFill="background1" w:themeFillShade="BF"/>
          </w:tcPr>
          <w:p w14:paraId="3F6BD112" w14:textId="3BB7E04D" w:rsidR="00AE56DD" w:rsidRPr="00DC28C2" w:rsidRDefault="00AE56DD" w:rsidP="00045635">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22D3197B" w14:textId="77777777" w:rsidR="007B1058" w:rsidRDefault="007B1058" w:rsidP="007B1058">
      <w:pPr>
        <w:pStyle w:val="Heading3"/>
        <w:rPr>
          <w:lang w:eastAsia="x-none"/>
        </w:rPr>
      </w:pPr>
      <w:bookmarkStart w:id="1" w:name="_Toc496701759"/>
      <w:r>
        <w:t>10.3.1</w:t>
      </w:r>
      <w:r>
        <w:tab/>
        <w:t>EN-DC</w:t>
      </w:r>
      <w:bookmarkEnd w:id="1"/>
    </w:p>
    <w:p w14:paraId="178540D4" w14:textId="77777777" w:rsidR="007B1058" w:rsidRDefault="007B1058" w:rsidP="007B1058">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(when SRB3 is not used).</w:t>
      </w:r>
    </w:p>
    <w:p w14:paraId="6E14C0E1" w14:textId="77777777" w:rsidR="007B1058" w:rsidRDefault="007B1058" w:rsidP="007B1058">
      <w:r>
        <w:rPr>
          <w:lang w:eastAsia="zh-CN"/>
        </w:rPr>
        <w:t xml:space="preserve">The </w:t>
      </w:r>
      <w:r>
        <w:t>Secondary Node modification procedure does not necessarily need to involve signalling towards the UE.</w:t>
      </w:r>
    </w:p>
    <w:p w14:paraId="2D387CF6" w14:textId="77777777" w:rsidR="007B1058" w:rsidRDefault="007B1058" w:rsidP="007B1058">
      <w:r>
        <w:rPr>
          <w:b/>
        </w:rPr>
        <w:t>MN initiated SN Modification</w:t>
      </w:r>
    </w:p>
    <w:p w14:paraId="6B1EC1B5" w14:textId="77777777" w:rsidR="007B1058" w:rsidRDefault="007B1058" w:rsidP="007B1058">
      <w:pPr>
        <w:pStyle w:val="TH"/>
        <w:rPr>
          <w:lang w:eastAsia="ja-JP"/>
        </w:rPr>
      </w:pPr>
      <w:r>
        <w:rPr>
          <w:lang w:val="x-none" w:eastAsia="x-none"/>
        </w:rPr>
        <w:object w:dxaOrig="8640" w:dyaOrig="4710" w14:anchorId="0DEB9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7" o:title=""/>
          </v:shape>
          <o:OLEObject Type="Embed" ProgID="Visio.Drawing.11" ShapeID="_x0000_i1025" DrawAspect="Content" ObjectID="_1573676517" r:id="rId8"/>
        </w:object>
      </w:r>
    </w:p>
    <w:p w14:paraId="15FA1C84" w14:textId="77777777" w:rsidR="007B1058" w:rsidRDefault="007B1058" w:rsidP="007B1058">
      <w:pPr>
        <w:pStyle w:val="TF"/>
        <w:rPr>
          <w:lang w:eastAsia="ja-JP"/>
        </w:rPr>
      </w:pPr>
      <w:r>
        <w:rPr>
          <w:lang w:eastAsia="ja-JP"/>
        </w:rPr>
        <w:t>Figure 10.3.1-1: SN Modification procedure - MN initiated</w:t>
      </w:r>
    </w:p>
    <w:p w14:paraId="3724ACD3" w14:textId="77777777" w:rsidR="007B1058" w:rsidRDefault="007B1058" w:rsidP="007B1058">
      <w:pPr>
        <w:pStyle w:val="Guidance"/>
        <w:rPr>
          <w:color w:val="FF0000"/>
          <w:lang w:eastAsia="ja-JP"/>
        </w:rPr>
      </w:pPr>
      <w:r>
        <w:rPr>
          <w:color w:val="FF0000"/>
        </w:rPr>
        <w:t>Editor’s note:</w:t>
      </w:r>
      <w:r>
        <w:rPr>
          <w:color w:val="FF0000"/>
          <w:lang w:eastAsia="zh-CN"/>
        </w:rPr>
        <w:t xml:space="preserve"> The figure above needs further revision</w:t>
      </w:r>
      <w:r>
        <w:rPr>
          <w:color w:val="FF0000"/>
        </w:rPr>
        <w:t>, mainly to refer to the embedded RRC messages/Ies that will be agreed to be exchanged over X2.</w:t>
      </w:r>
    </w:p>
    <w:p w14:paraId="1506EF53" w14:textId="77777777" w:rsidR="007B1058" w:rsidRDefault="007B1058" w:rsidP="007B1058">
      <w:r>
        <w:t xml:space="preserve">The MN uses the procedure to initiate configuration changes of the SCG within the same SN, e.g the addition, modification or release of SCG bearer(s) and the SCG part of MCG split and SCG split bearer(s). </w:t>
      </w:r>
      <w:r>
        <w:rPr>
          <w:highlight w:val="yellow"/>
        </w:rPr>
        <w:t>The MN uses this procedure to perform handover within the same MN while keeping the SN</w:t>
      </w:r>
      <w:r>
        <w:rPr>
          <w:highlight w:val="yellow"/>
          <w:lang w:eastAsia="zh-CN"/>
        </w:rPr>
        <w:t>.</w:t>
      </w:r>
      <w:r>
        <w:rPr>
          <w:lang w:eastAsia="zh-CN"/>
        </w:rPr>
        <w:t xml:space="preserve"> The MN also uses the procedure to </w:t>
      </w:r>
      <w:r>
        <w:rPr>
          <w:lang w:eastAsia="zh-TW"/>
        </w:rPr>
        <w:t>query the current SCG configuration</w:t>
      </w:r>
      <w:r>
        <w:rPr>
          <w:lang w:eastAsia="zh-CN"/>
        </w:rPr>
        <w:t>, e.g. when delta configuration is applied in a MN initiated SN change</w:t>
      </w:r>
      <w:r>
        <w:t>. MN may not use the procedure to initiate the addition, modification or release of SCG Scells. The SN may reject the request, except if it concerns the release of SCG bearer(s) or the SCG part of MCG split bearer(s) and SCG split bearer(s). Figure 10.3.1-1 shows an example signalling flow for a MN initiated SN Modification procedure.</w:t>
      </w:r>
    </w:p>
    <w:p w14:paraId="4618005E" w14:textId="6CC51307" w:rsidR="007B1058" w:rsidRDefault="007B1058" w:rsidP="007B1058">
      <w:pPr>
        <w:pStyle w:val="B1"/>
      </w:pPr>
      <w:r>
        <w:t>1.</w:t>
      </w:r>
      <w:r>
        <w:tab/>
        <w:t xml:space="preserve">The MN sends the SgNB Modification Request message, which may contain bearer context related or other UE context related information, data forwarding address information (if applicable) and </w:t>
      </w:r>
      <w:r>
        <w:rPr>
          <w:lang w:eastAsia="ja-JP"/>
        </w:rPr>
        <w:t xml:space="preserve">the requested </w:t>
      </w:r>
      <w:r>
        <w:rPr>
          <w:lang w:eastAsia="zh-CN"/>
        </w:rPr>
        <w:t>S</w:t>
      </w:r>
      <w:r>
        <w:rPr>
          <w:lang w:eastAsia="ja-JP"/>
        </w:rPr>
        <w:t>CG configuration</w:t>
      </w:r>
      <w:r>
        <w:rPr>
          <w:lang w:eastAsia="zh-CN"/>
        </w:rPr>
        <w:t xml:space="preserve"> information, including</w:t>
      </w:r>
      <w:r>
        <w:rPr>
          <w:lang w:eastAsia="ja-JP"/>
        </w:rPr>
        <w:t xml:space="preserve"> the </w:t>
      </w:r>
      <w:r>
        <w:t>UE capability coordination result to be used as basis for the reconfiguration by the SN. In case of SCG Change, SCG Change Indication is included.</w:t>
      </w:r>
      <w:ins w:id="2" w:author="Nokia" w:date="2017-11-14T11:41:00Z">
        <w:r>
          <w:t xml:space="preserve"> </w:t>
        </w:r>
        <w:r w:rsidRPr="007B1058">
          <w:t>In case of SCG RLC re-establishment for E-RABs configured with the MCG split bearer option 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the SCG split bearer option for which no bearer type change is performed, the MN provides a new DL GTP TEID to the SN. The SN shall continue sending DL PDCP PDUs to the MN with the previous DL GTP TEID until it performs PDCP re-establishment and use the new DL GTP TEID starting with the PDCP re-establishment.</w:t>
        </w:r>
      </w:ins>
    </w:p>
    <w:p w14:paraId="21D2FF5A" w14:textId="77777777" w:rsidR="007B1058" w:rsidRDefault="007B1058" w:rsidP="007B1058">
      <w:pPr>
        <w:pStyle w:val="NO"/>
      </w:pPr>
      <w:r>
        <w:lastRenderedPageBreak/>
        <w:t>NOTE:</w:t>
      </w:r>
      <w:r>
        <w:tab/>
        <w:t>MN may request the establishment or release of SCG or MCG Split or SCG split bearer while not reconfiguration to MCG bearer, which can be performed without SCG change.</w:t>
      </w:r>
    </w:p>
    <w:p w14:paraId="369AD412" w14:textId="77777777" w:rsidR="007B1058" w:rsidRDefault="007B1058" w:rsidP="007B1058">
      <w:pPr>
        <w:pStyle w:val="B1"/>
      </w:pPr>
      <w:r>
        <w:t>2.</w:t>
      </w:r>
      <w:r>
        <w:tab/>
        <w:t xml:space="preserve">The SN responds with the SgNB Modification Request Acknowledge message, which may contain SCG radio resource configuration information within a </w:t>
      </w:r>
      <w:r>
        <w:rPr>
          <w:lang w:eastAsia="zh-CN"/>
        </w:rPr>
        <w:t xml:space="preserve">NR RRC configuration </w:t>
      </w:r>
      <w:r>
        <w:t xml:space="preserve">message and data forwarding address information (if applicable).  In case of SCG Change, for E-RABs configured with the MCG split bearer option for which no bearer type change is performed, the SN provides a new DL GTP TEID to the MN. The MN shall continue sending DL PDCP PDUs to the SN with the previous DL GTP TEID until it performs PDCP re-establishment or PDCP </w:t>
      </w:r>
      <w:bookmarkStart w:id="3" w:name="_GoBack"/>
      <w:r>
        <w:t>data recover</w:t>
      </w:r>
      <w:bookmarkEnd w:id="3"/>
      <w:r>
        <w:t>y, and use the new DL GTP TEID starting with the PDCP re-establishment or data recovery. In case of SCG Change, for E-RABs configured with the SCG split bearer option for which no bearer type change is performed, the SN provides a new UL GTP TEID to the MN. The MN shall continue sending UL PDCP PDUs to the SN with the previous UL GTP TEID until it re-establishes the RLC and use the new UL GTP TEID after re-establishment.</w:t>
      </w:r>
    </w:p>
    <w:p w14:paraId="6CC68F1A" w14:textId="77777777" w:rsidR="007B1058" w:rsidRDefault="007B1058" w:rsidP="007B1058">
      <w:pPr>
        <w:pStyle w:val="B1"/>
      </w:pPr>
      <w:r>
        <w:t>3</w:t>
      </w:r>
      <w:r>
        <w:rPr>
          <w:lang w:val="en-US"/>
        </w:rPr>
        <w:t>-5</w:t>
      </w:r>
      <w:r>
        <w:t>.</w:t>
      </w:r>
      <w:r>
        <w:tab/>
        <w:t>The MN initiates the RRC connection reconfiguration procedure</w:t>
      </w:r>
      <w:r>
        <w:rPr>
          <w:lang w:eastAsia="zh-CN"/>
        </w:rPr>
        <w:t>, including the NR RRC configuration message</w:t>
      </w:r>
      <w:r>
        <w:t>. The UE applies the new configuration</w:t>
      </w:r>
      <w:r>
        <w:rPr>
          <w:lang w:val="en-US"/>
        </w:rPr>
        <w:t xml:space="preserve">, </w:t>
      </w:r>
      <w:r>
        <w:rPr>
          <w:highlight w:val="yellow"/>
          <w:lang w:val="en-US"/>
        </w:rPr>
        <w:t>synchronizes to the MN (if instructed, in case of intra-MN handover)</w:t>
      </w:r>
      <w:r>
        <w:t xml:space="preserve"> and replies with </w:t>
      </w:r>
      <w:r>
        <w:rPr>
          <w:i/>
        </w:rPr>
        <w:t>RRCConnectionReconfigurationComplete</w:t>
      </w:r>
      <w:r>
        <w:t xml:space="preserve">, including a NR RRC response message. In case the UE is unable to comply with (part of) the configuration included in the </w:t>
      </w:r>
      <w:r>
        <w:rPr>
          <w:i/>
        </w:rPr>
        <w:t>RRCConnectionReconfiguration</w:t>
      </w:r>
      <w:r>
        <w:t xml:space="preserve"> message, it performs the reconfiguration failure procedure.</w:t>
      </w:r>
    </w:p>
    <w:p w14:paraId="186CCD1D" w14:textId="77777777" w:rsidR="007B1058" w:rsidRDefault="007B1058" w:rsidP="007B1058">
      <w:pPr>
        <w:pStyle w:val="B1"/>
      </w:pPr>
      <w:r>
        <w:rPr>
          <w:lang w:val="en-US"/>
        </w:rPr>
        <w:t>6</w:t>
      </w:r>
      <w:r>
        <w:t>.</w:t>
      </w:r>
      <w:r>
        <w:tab/>
        <w:t>Upon successful completion of the reconfiguration, the success of the procedure is indicated in the SgNB Reconfiguration Complete message.</w:t>
      </w:r>
    </w:p>
    <w:p w14:paraId="21057DF8" w14:textId="77777777" w:rsidR="007B1058" w:rsidRDefault="007B1058" w:rsidP="007B1058">
      <w:pPr>
        <w:pStyle w:val="B1"/>
      </w:pPr>
      <w:r>
        <w:rPr>
          <w:lang w:val="en-US"/>
        </w:rPr>
        <w:t>7</w:t>
      </w:r>
      <w:r>
        <w:t>.</w:t>
      </w:r>
      <w:r>
        <w:tab/>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14:paraId="6ABE61EB" w14:textId="77777777" w:rsidR="007B1058" w:rsidRDefault="007B1058" w:rsidP="007B1058">
      <w:pPr>
        <w:pStyle w:val="B1"/>
      </w:pPr>
      <w:r>
        <w:rPr>
          <w:lang w:val="en-US"/>
        </w:rPr>
        <w:t>8</w:t>
      </w:r>
      <w:r>
        <w:t>/</w:t>
      </w:r>
      <w:r>
        <w:rPr>
          <w:lang w:val="en-US"/>
        </w:rPr>
        <w:t>9</w:t>
      </w:r>
      <w:r>
        <w:t>.</w:t>
      </w:r>
      <w:r>
        <w:tab/>
        <w:t>If applicable, data forwarding between MN and the SN takes place (Figure 10.3.1-1 depicts the case where a bearer context is transferred from the MN to the SN).</w:t>
      </w:r>
    </w:p>
    <w:p w14:paraId="24BF5182" w14:textId="77777777" w:rsidR="007B1058" w:rsidRDefault="007B1058" w:rsidP="007B1058">
      <w:pPr>
        <w:pStyle w:val="B1"/>
      </w:pPr>
      <w:r>
        <w:rPr>
          <w:lang w:val="en-US"/>
        </w:rPr>
        <w:t>10</w:t>
      </w:r>
      <w:r>
        <w:t>.</w:t>
      </w:r>
      <w:r>
        <w:tab/>
        <w:t>If applicable, a path update is performed.</w:t>
      </w:r>
    </w:p>
    <w:p w14:paraId="1B81AA57" w14:textId="77777777" w:rsidR="00CA15B4" w:rsidRDefault="00CA15B4" w:rsidP="00CA15B4">
      <w:pPr>
        <w:rPr>
          <w:rFonts w:eastAsia="DengXian"/>
          <w:noProof/>
        </w:rPr>
      </w:pPr>
    </w:p>
    <w:tbl>
      <w:tblPr>
        <w:tblStyle w:val="TableGrid"/>
        <w:tblW w:w="0" w:type="auto"/>
        <w:tblLook w:val="04A0" w:firstRow="1" w:lastRow="0" w:firstColumn="1" w:lastColumn="0" w:noHBand="0" w:noVBand="1"/>
      </w:tblPr>
      <w:tblGrid>
        <w:gridCol w:w="9631"/>
      </w:tblGrid>
      <w:tr w:rsidR="00CA15B4" w:rsidRPr="00DC28C2" w14:paraId="7262D0C9" w14:textId="77777777" w:rsidTr="00A13377">
        <w:tc>
          <w:tcPr>
            <w:tcW w:w="9779" w:type="dxa"/>
            <w:shd w:val="clear" w:color="auto" w:fill="BFBFBF" w:themeFill="background1" w:themeFillShade="BF"/>
          </w:tcPr>
          <w:p w14:paraId="58709722" w14:textId="20624E45" w:rsidR="00CA15B4" w:rsidRPr="00DC28C2" w:rsidRDefault="00CA15B4" w:rsidP="00A13377">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26B2A9F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CA7CD" w14:textId="77777777" w:rsidR="00503E39" w:rsidRDefault="00503E39">
      <w:r>
        <w:separator/>
      </w:r>
    </w:p>
  </w:endnote>
  <w:endnote w:type="continuationSeparator" w:id="0">
    <w:p w14:paraId="23F9CB31" w14:textId="77777777" w:rsidR="00503E39" w:rsidRDefault="0050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MS Mincho"/>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71BB1" w14:textId="77777777" w:rsidR="00503E39" w:rsidRDefault="00503E39">
      <w:r>
        <w:separator/>
      </w:r>
    </w:p>
  </w:footnote>
  <w:footnote w:type="continuationSeparator" w:id="0">
    <w:p w14:paraId="40787668" w14:textId="77777777" w:rsidR="00503E39" w:rsidRDefault="00503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90468"/>
    <w:rsid w:val="00093FEF"/>
    <w:rsid w:val="000B7BCF"/>
    <w:rsid w:val="000C522B"/>
    <w:rsid w:val="000C62ED"/>
    <w:rsid w:val="000D58AB"/>
    <w:rsid w:val="00102A06"/>
    <w:rsid w:val="00112F1A"/>
    <w:rsid w:val="00145075"/>
    <w:rsid w:val="001741A0"/>
    <w:rsid w:val="00176460"/>
    <w:rsid w:val="00176C94"/>
    <w:rsid w:val="00186677"/>
    <w:rsid w:val="00194CD0"/>
    <w:rsid w:val="001972BC"/>
    <w:rsid w:val="001B49C9"/>
    <w:rsid w:val="001D1221"/>
    <w:rsid w:val="001F168B"/>
    <w:rsid w:val="001F2CFB"/>
    <w:rsid w:val="001F7831"/>
    <w:rsid w:val="00204045"/>
    <w:rsid w:val="002058DE"/>
    <w:rsid w:val="002120A4"/>
    <w:rsid w:val="0022606D"/>
    <w:rsid w:val="002747EC"/>
    <w:rsid w:val="002855BF"/>
    <w:rsid w:val="002A7527"/>
    <w:rsid w:val="002C1F39"/>
    <w:rsid w:val="002D0441"/>
    <w:rsid w:val="002D464C"/>
    <w:rsid w:val="002E30F3"/>
    <w:rsid w:val="002F0D22"/>
    <w:rsid w:val="00300DF6"/>
    <w:rsid w:val="00314D91"/>
    <w:rsid w:val="003172DC"/>
    <w:rsid w:val="00326069"/>
    <w:rsid w:val="0035462D"/>
    <w:rsid w:val="003B40AD"/>
    <w:rsid w:val="003B47A9"/>
    <w:rsid w:val="003C4E37"/>
    <w:rsid w:val="003E16BE"/>
    <w:rsid w:val="004006E8"/>
    <w:rsid w:val="00401855"/>
    <w:rsid w:val="0041682C"/>
    <w:rsid w:val="004531E3"/>
    <w:rsid w:val="00464B0E"/>
    <w:rsid w:val="00476000"/>
    <w:rsid w:val="00476243"/>
    <w:rsid w:val="00477455"/>
    <w:rsid w:val="00490F9C"/>
    <w:rsid w:val="004A2E76"/>
    <w:rsid w:val="004B6EB1"/>
    <w:rsid w:val="004D3578"/>
    <w:rsid w:val="004D380D"/>
    <w:rsid w:val="004E213A"/>
    <w:rsid w:val="004F3AE0"/>
    <w:rsid w:val="00503171"/>
    <w:rsid w:val="00503E39"/>
    <w:rsid w:val="00506C28"/>
    <w:rsid w:val="00507927"/>
    <w:rsid w:val="0052558D"/>
    <w:rsid w:val="00534DA0"/>
    <w:rsid w:val="0054271B"/>
    <w:rsid w:val="00543E6C"/>
    <w:rsid w:val="00565087"/>
    <w:rsid w:val="005652F2"/>
    <w:rsid w:val="0056573F"/>
    <w:rsid w:val="0058093A"/>
    <w:rsid w:val="005A00F0"/>
    <w:rsid w:val="00611566"/>
    <w:rsid w:val="00633983"/>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81F0F"/>
    <w:rsid w:val="0078727C"/>
    <w:rsid w:val="0079049D"/>
    <w:rsid w:val="007B1058"/>
    <w:rsid w:val="007B18D8"/>
    <w:rsid w:val="007C095F"/>
    <w:rsid w:val="007C1CBD"/>
    <w:rsid w:val="007C4D80"/>
    <w:rsid w:val="007E6DCE"/>
    <w:rsid w:val="00801B94"/>
    <w:rsid w:val="008028A4"/>
    <w:rsid w:val="00807083"/>
    <w:rsid w:val="00813245"/>
    <w:rsid w:val="008768CA"/>
    <w:rsid w:val="00877EF9"/>
    <w:rsid w:val="00880559"/>
    <w:rsid w:val="008B5306"/>
    <w:rsid w:val="008B5950"/>
    <w:rsid w:val="0090271F"/>
    <w:rsid w:val="00902DB9"/>
    <w:rsid w:val="0090370D"/>
    <w:rsid w:val="0090466A"/>
    <w:rsid w:val="0093416B"/>
    <w:rsid w:val="00936071"/>
    <w:rsid w:val="00940212"/>
    <w:rsid w:val="00942EC2"/>
    <w:rsid w:val="00961B32"/>
    <w:rsid w:val="00970DB3"/>
    <w:rsid w:val="00974BB0"/>
    <w:rsid w:val="00997237"/>
    <w:rsid w:val="009A0AF3"/>
    <w:rsid w:val="009A2352"/>
    <w:rsid w:val="009B07CD"/>
    <w:rsid w:val="009C19E9"/>
    <w:rsid w:val="009D74A6"/>
    <w:rsid w:val="009E0E40"/>
    <w:rsid w:val="00A10F02"/>
    <w:rsid w:val="00A204CA"/>
    <w:rsid w:val="00A341F7"/>
    <w:rsid w:val="00A4520A"/>
    <w:rsid w:val="00A53724"/>
    <w:rsid w:val="00A82346"/>
    <w:rsid w:val="00A9671C"/>
    <w:rsid w:val="00AA1553"/>
    <w:rsid w:val="00AD44E9"/>
    <w:rsid w:val="00AE56DD"/>
    <w:rsid w:val="00B15449"/>
    <w:rsid w:val="00B31BC8"/>
    <w:rsid w:val="00B47FD1"/>
    <w:rsid w:val="00B516BB"/>
    <w:rsid w:val="00B60906"/>
    <w:rsid w:val="00B82264"/>
    <w:rsid w:val="00B97427"/>
    <w:rsid w:val="00BB7801"/>
    <w:rsid w:val="00C12B51"/>
    <w:rsid w:val="00C24650"/>
    <w:rsid w:val="00C26CF7"/>
    <w:rsid w:val="00C33079"/>
    <w:rsid w:val="00C83A13"/>
    <w:rsid w:val="00C9068C"/>
    <w:rsid w:val="00C92967"/>
    <w:rsid w:val="00CA15B4"/>
    <w:rsid w:val="00CA3D0C"/>
    <w:rsid w:val="00CA654B"/>
    <w:rsid w:val="00CA73D2"/>
    <w:rsid w:val="00CD4C7B"/>
    <w:rsid w:val="00D738D6"/>
    <w:rsid w:val="00D80795"/>
    <w:rsid w:val="00D854BE"/>
    <w:rsid w:val="00D87E00"/>
    <w:rsid w:val="00D9134D"/>
    <w:rsid w:val="00D92F2B"/>
    <w:rsid w:val="00D9486B"/>
    <w:rsid w:val="00D96D11"/>
    <w:rsid w:val="00DA7A03"/>
    <w:rsid w:val="00DB1818"/>
    <w:rsid w:val="00DC309B"/>
    <w:rsid w:val="00DC4DA2"/>
    <w:rsid w:val="00E62835"/>
    <w:rsid w:val="00E77645"/>
    <w:rsid w:val="00E83697"/>
    <w:rsid w:val="00EB3919"/>
    <w:rsid w:val="00EC4A25"/>
    <w:rsid w:val="00EC7BF0"/>
    <w:rsid w:val="00ED28B2"/>
    <w:rsid w:val="00F025A2"/>
    <w:rsid w:val="00F035AB"/>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948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uiPriority w:val="39"/>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basedOn w:val="DefaultParagraphFont"/>
    <w:link w:val="Heading2"/>
    <w:rsid w:val="00464B0E"/>
    <w:rPr>
      <w:rFonts w:ascii="Arial" w:hAnsi="Arial"/>
      <w:sz w:val="32"/>
      <w:lang w:eastAsia="en-US"/>
    </w:rPr>
  </w:style>
  <w:style w:type="paragraph" w:styleId="ListParagraph">
    <w:name w:val="List Paragraph"/>
    <w:basedOn w:val="Normal"/>
    <w:uiPriority w:val="34"/>
    <w:qFormat/>
    <w:rsid w:val="004A2E76"/>
    <w:pPr>
      <w:ind w:left="720"/>
      <w:contextualSpacing/>
    </w:pPr>
  </w:style>
  <w:style w:type="character" w:customStyle="1" w:styleId="NOChar">
    <w:name w:val="NO Char"/>
    <w:link w:val="NO"/>
    <w:locked/>
    <w:rsid w:val="007B1058"/>
    <w:rPr>
      <w:lang w:eastAsia="en-US"/>
    </w:rPr>
  </w:style>
  <w:style w:type="character" w:customStyle="1" w:styleId="THChar">
    <w:name w:val="TH Char"/>
    <w:link w:val="TH"/>
    <w:qFormat/>
    <w:locked/>
    <w:rsid w:val="007B1058"/>
    <w:rPr>
      <w:rFonts w:ascii="Arial" w:hAnsi="Arial"/>
      <w:b/>
      <w:lang w:eastAsia="en-US"/>
    </w:rPr>
  </w:style>
  <w:style w:type="character" w:customStyle="1" w:styleId="TFChar">
    <w:name w:val="TF Char"/>
    <w:link w:val="TF"/>
    <w:locked/>
    <w:rsid w:val="007B105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914053365">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251</TotalTime>
  <Pages>3</Pages>
  <Words>799</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Exchange of throughput information for UE-AMBR enforcement</vt:lpstr>
    </vt:vector>
  </TitlesOfParts>
  <Company>Nokia Siemens Networks</Company>
  <LinksUpToDate>false</LinksUpToDate>
  <CharactersWithSpaces>5587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Tunnel ID switching in case of reconfiguration</dc:title>
  <dc:subject>3GPP RAN3 #97</dc:subject>
  <dc:creator>Nokia</dc:creator>
  <cp:lastModifiedBy>Nokia</cp:lastModifiedBy>
  <cp:revision>33</cp:revision>
  <dcterms:created xsi:type="dcterms:W3CDTF">2017-09-20T06:19:00Z</dcterms:created>
  <dcterms:modified xsi:type="dcterms:W3CDTF">2017-12-01T22:33:00Z</dcterms:modified>
</cp:coreProperties>
</file>